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0FA6455B"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BB18DA">
        <w:rPr>
          <w:rFonts w:cs="Arial"/>
          <w:b/>
          <w:noProof/>
          <w:sz w:val="24"/>
        </w:rPr>
        <w:t>3160</w:t>
      </w:r>
    </w:p>
    <w:p w14:paraId="2E0F4FA5" w14:textId="417F6895" w:rsidR="00F27A03" w:rsidRDefault="007F7540" w:rsidP="00F27A03">
      <w:pPr>
        <w:pStyle w:val="CRCoverPage"/>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B903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B90300">
        <w:tc>
          <w:tcPr>
            <w:tcW w:w="9641" w:type="dxa"/>
            <w:gridSpan w:val="9"/>
            <w:tcBorders>
              <w:left w:val="single" w:sz="4" w:space="0" w:color="auto"/>
              <w:right w:val="single" w:sz="4" w:space="0" w:color="auto"/>
            </w:tcBorders>
          </w:tcPr>
          <w:p w14:paraId="37B61816" w14:textId="77777777" w:rsidR="003E7616" w:rsidRDefault="003E7616" w:rsidP="00B90300">
            <w:pPr>
              <w:pStyle w:val="CRCoverPage"/>
              <w:spacing w:after="0"/>
              <w:jc w:val="center"/>
              <w:rPr>
                <w:noProof/>
              </w:rPr>
            </w:pPr>
            <w:r>
              <w:rPr>
                <w:b/>
                <w:noProof/>
                <w:sz w:val="32"/>
              </w:rPr>
              <w:t>CHANGE REQUEST</w:t>
            </w:r>
          </w:p>
        </w:tc>
      </w:tr>
      <w:tr w:rsidR="003E7616" w14:paraId="30F6F0CD" w14:textId="77777777" w:rsidTr="00B90300">
        <w:tc>
          <w:tcPr>
            <w:tcW w:w="9641" w:type="dxa"/>
            <w:gridSpan w:val="9"/>
            <w:tcBorders>
              <w:left w:val="single" w:sz="4" w:space="0" w:color="auto"/>
              <w:right w:val="single" w:sz="4" w:space="0" w:color="auto"/>
            </w:tcBorders>
          </w:tcPr>
          <w:p w14:paraId="6B5B847F" w14:textId="77777777" w:rsidR="003E7616" w:rsidRDefault="003E7616" w:rsidP="00B90300">
            <w:pPr>
              <w:pStyle w:val="CRCoverPage"/>
              <w:spacing w:after="0"/>
              <w:rPr>
                <w:noProof/>
                <w:sz w:val="8"/>
                <w:szCs w:val="8"/>
              </w:rPr>
            </w:pPr>
          </w:p>
        </w:tc>
      </w:tr>
      <w:tr w:rsidR="003E7616" w14:paraId="7717A10C" w14:textId="77777777" w:rsidTr="00B90300">
        <w:tc>
          <w:tcPr>
            <w:tcW w:w="142" w:type="dxa"/>
            <w:tcBorders>
              <w:left w:val="single" w:sz="4" w:space="0" w:color="auto"/>
            </w:tcBorders>
          </w:tcPr>
          <w:p w14:paraId="0C80BB46" w14:textId="77777777" w:rsidR="003E7616" w:rsidRDefault="003E7616" w:rsidP="00B90300">
            <w:pPr>
              <w:pStyle w:val="CRCoverPage"/>
              <w:spacing w:after="0"/>
              <w:jc w:val="right"/>
              <w:rPr>
                <w:noProof/>
              </w:rPr>
            </w:pPr>
          </w:p>
        </w:tc>
        <w:tc>
          <w:tcPr>
            <w:tcW w:w="1559" w:type="dxa"/>
            <w:shd w:val="pct30" w:color="FFFF00" w:fill="auto"/>
          </w:tcPr>
          <w:p w14:paraId="419D14E4" w14:textId="5E67E596" w:rsidR="003E7616" w:rsidRPr="00410371" w:rsidRDefault="003E7616" w:rsidP="00B903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42374BF7" w14:textId="77777777" w:rsidR="003E7616" w:rsidRPr="008834F5" w:rsidRDefault="003E7616" w:rsidP="00B90300">
            <w:pPr>
              <w:pStyle w:val="CRCoverPage"/>
              <w:spacing w:after="0"/>
              <w:jc w:val="center"/>
              <w:rPr>
                <w:b/>
                <w:noProof/>
                <w:sz w:val="28"/>
              </w:rPr>
            </w:pPr>
            <w:r>
              <w:rPr>
                <w:b/>
                <w:noProof/>
                <w:sz w:val="28"/>
              </w:rPr>
              <w:t>CR</w:t>
            </w:r>
          </w:p>
        </w:tc>
        <w:tc>
          <w:tcPr>
            <w:tcW w:w="1276" w:type="dxa"/>
            <w:shd w:val="pct30" w:color="FFFF00" w:fill="auto"/>
          </w:tcPr>
          <w:p w14:paraId="5E6A141A" w14:textId="040036AC" w:rsidR="003E7616" w:rsidRPr="008834F5" w:rsidRDefault="00BB18DA" w:rsidP="00B90300">
            <w:pPr>
              <w:pStyle w:val="CRCoverPage"/>
              <w:spacing w:after="0"/>
              <w:rPr>
                <w:b/>
                <w:noProof/>
                <w:sz w:val="28"/>
              </w:rPr>
            </w:pPr>
            <w:r>
              <w:rPr>
                <w:b/>
                <w:noProof/>
                <w:sz w:val="28"/>
              </w:rPr>
              <w:t>2359</w:t>
            </w:r>
          </w:p>
        </w:tc>
        <w:tc>
          <w:tcPr>
            <w:tcW w:w="709" w:type="dxa"/>
          </w:tcPr>
          <w:p w14:paraId="26920D54" w14:textId="77777777" w:rsidR="003E7616" w:rsidRPr="008834F5" w:rsidRDefault="003E7616" w:rsidP="00B903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B90300">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B903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B903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B90300">
            <w:pPr>
              <w:pStyle w:val="CRCoverPage"/>
              <w:spacing w:after="0"/>
              <w:rPr>
                <w:noProof/>
              </w:rPr>
            </w:pPr>
          </w:p>
        </w:tc>
      </w:tr>
      <w:tr w:rsidR="00EA665B" w14:paraId="32A27D2B" w14:textId="77777777" w:rsidTr="00B90300">
        <w:tc>
          <w:tcPr>
            <w:tcW w:w="9641" w:type="dxa"/>
            <w:gridSpan w:val="9"/>
            <w:tcBorders>
              <w:left w:val="single" w:sz="4" w:space="0" w:color="auto"/>
              <w:right w:val="single" w:sz="4" w:space="0" w:color="auto"/>
            </w:tcBorders>
          </w:tcPr>
          <w:p w14:paraId="608A3F12" w14:textId="77777777" w:rsidR="00EA665B" w:rsidRDefault="00EA665B" w:rsidP="00B90300">
            <w:pPr>
              <w:pStyle w:val="CRCoverPage"/>
              <w:spacing w:after="0"/>
              <w:jc w:val="center"/>
              <w:rPr>
                <w:noProof/>
              </w:rPr>
            </w:pPr>
          </w:p>
        </w:tc>
      </w:tr>
      <w:tr w:rsidR="00EA665B" w14:paraId="4493B8EB" w14:textId="77777777" w:rsidTr="00B90300">
        <w:tc>
          <w:tcPr>
            <w:tcW w:w="9641" w:type="dxa"/>
            <w:gridSpan w:val="9"/>
            <w:tcBorders>
              <w:left w:val="single" w:sz="4" w:space="0" w:color="auto"/>
              <w:right w:val="single" w:sz="4" w:space="0" w:color="auto"/>
            </w:tcBorders>
          </w:tcPr>
          <w:p w14:paraId="1EA8961E" w14:textId="77777777" w:rsidR="00EA665B" w:rsidRDefault="00EA665B" w:rsidP="00B90300">
            <w:pPr>
              <w:pStyle w:val="CRCoverPage"/>
              <w:spacing w:after="0"/>
              <w:rPr>
                <w:noProof/>
                <w:sz w:val="8"/>
                <w:szCs w:val="8"/>
              </w:rPr>
            </w:pPr>
          </w:p>
        </w:tc>
      </w:tr>
      <w:tr w:rsidR="00EA665B" w14:paraId="49FC0FC9" w14:textId="77777777" w:rsidTr="00B90300">
        <w:tc>
          <w:tcPr>
            <w:tcW w:w="9641" w:type="dxa"/>
            <w:gridSpan w:val="9"/>
            <w:tcBorders>
              <w:top w:val="single" w:sz="4" w:space="0" w:color="auto"/>
            </w:tcBorders>
          </w:tcPr>
          <w:p w14:paraId="7229D5CD" w14:textId="77777777" w:rsidR="00EA665B" w:rsidRPr="00F25D98" w:rsidRDefault="00EA665B" w:rsidP="00B9030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3880B503" w14:textId="77777777" w:rsidTr="00B90300">
        <w:tc>
          <w:tcPr>
            <w:tcW w:w="9641" w:type="dxa"/>
            <w:gridSpan w:val="9"/>
          </w:tcPr>
          <w:p w14:paraId="65F664AA" w14:textId="77777777" w:rsidR="00EA665B" w:rsidRDefault="00EA665B" w:rsidP="00B903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B90300">
        <w:tc>
          <w:tcPr>
            <w:tcW w:w="2835" w:type="dxa"/>
          </w:tcPr>
          <w:p w14:paraId="51F7236E" w14:textId="77777777" w:rsidR="00EA665B" w:rsidRDefault="00EA665B" w:rsidP="00B903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B903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B903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B903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B90300">
            <w:pPr>
              <w:pStyle w:val="CRCoverPage"/>
              <w:spacing w:after="0"/>
              <w:jc w:val="center"/>
              <w:rPr>
                <w:b/>
                <w:caps/>
                <w:noProof/>
              </w:rPr>
            </w:pPr>
          </w:p>
        </w:tc>
        <w:tc>
          <w:tcPr>
            <w:tcW w:w="2126" w:type="dxa"/>
          </w:tcPr>
          <w:p w14:paraId="79AC0D30" w14:textId="77777777" w:rsidR="00EA665B" w:rsidRDefault="00EA665B" w:rsidP="00B903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B90300">
            <w:pPr>
              <w:pStyle w:val="CRCoverPage"/>
              <w:spacing w:after="0"/>
              <w:jc w:val="center"/>
              <w:rPr>
                <w:b/>
                <w:caps/>
                <w:noProof/>
              </w:rPr>
            </w:pPr>
          </w:p>
        </w:tc>
        <w:tc>
          <w:tcPr>
            <w:tcW w:w="1418" w:type="dxa"/>
            <w:tcBorders>
              <w:left w:val="nil"/>
            </w:tcBorders>
          </w:tcPr>
          <w:p w14:paraId="3275FBA2" w14:textId="77777777" w:rsidR="00EA665B" w:rsidRDefault="00EA665B" w:rsidP="00B903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B903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B90300">
        <w:tc>
          <w:tcPr>
            <w:tcW w:w="9640" w:type="dxa"/>
            <w:gridSpan w:val="11"/>
          </w:tcPr>
          <w:p w14:paraId="5BF5F600" w14:textId="77777777" w:rsidR="00EA665B" w:rsidRDefault="00EA665B" w:rsidP="00B90300">
            <w:pPr>
              <w:pStyle w:val="CRCoverPage"/>
              <w:spacing w:after="0"/>
              <w:rPr>
                <w:noProof/>
                <w:sz w:val="8"/>
                <w:szCs w:val="8"/>
              </w:rPr>
            </w:pPr>
          </w:p>
        </w:tc>
      </w:tr>
      <w:tr w:rsidR="00EA665B" w14:paraId="77972C16" w14:textId="77777777" w:rsidTr="00B90300">
        <w:tc>
          <w:tcPr>
            <w:tcW w:w="1843" w:type="dxa"/>
            <w:tcBorders>
              <w:top w:val="single" w:sz="4" w:space="0" w:color="auto"/>
              <w:left w:val="single" w:sz="4" w:space="0" w:color="auto"/>
            </w:tcBorders>
          </w:tcPr>
          <w:p w14:paraId="2F679B23" w14:textId="77777777" w:rsidR="00EA665B" w:rsidRDefault="00EA665B" w:rsidP="00B903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501DCC9B" w:rsidR="00EA665B" w:rsidRDefault="0013550F" w:rsidP="00B90300">
            <w:pPr>
              <w:pStyle w:val="CRCoverPage"/>
              <w:spacing w:after="0"/>
              <w:ind w:left="100"/>
              <w:rPr>
                <w:noProof/>
              </w:rPr>
            </w:pPr>
            <w:r>
              <w:t>N3IWF Selection for SNPN</w:t>
            </w:r>
          </w:p>
        </w:tc>
      </w:tr>
      <w:tr w:rsidR="00EA665B" w14:paraId="03F9BDED" w14:textId="77777777" w:rsidTr="00B90300">
        <w:tc>
          <w:tcPr>
            <w:tcW w:w="1843" w:type="dxa"/>
            <w:tcBorders>
              <w:left w:val="single" w:sz="4" w:space="0" w:color="auto"/>
            </w:tcBorders>
          </w:tcPr>
          <w:p w14:paraId="7D834B0A" w14:textId="77777777" w:rsidR="00EA665B" w:rsidRDefault="00EA665B" w:rsidP="00B903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B90300">
            <w:pPr>
              <w:pStyle w:val="CRCoverPage"/>
              <w:spacing w:after="0"/>
              <w:rPr>
                <w:noProof/>
                <w:sz w:val="8"/>
                <w:szCs w:val="8"/>
              </w:rPr>
            </w:pPr>
          </w:p>
        </w:tc>
      </w:tr>
      <w:tr w:rsidR="00EA665B" w14:paraId="06019950" w14:textId="77777777" w:rsidTr="00B90300">
        <w:tc>
          <w:tcPr>
            <w:tcW w:w="1843" w:type="dxa"/>
            <w:tcBorders>
              <w:left w:val="single" w:sz="4" w:space="0" w:color="auto"/>
            </w:tcBorders>
          </w:tcPr>
          <w:p w14:paraId="1EF7E60C" w14:textId="77777777" w:rsidR="00EA665B" w:rsidRDefault="00EA665B" w:rsidP="00B903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178C1C93" w:rsidR="00EA665B" w:rsidRDefault="000F0B5D" w:rsidP="00B90300">
            <w:pPr>
              <w:pStyle w:val="CRCoverPage"/>
              <w:spacing w:after="0"/>
              <w:ind w:left="100"/>
              <w:rPr>
                <w:noProof/>
              </w:rPr>
            </w:pPr>
            <w:r>
              <w:rPr>
                <w:noProof/>
              </w:rPr>
              <w:t>Qualcomm Incorporated</w:t>
            </w:r>
          </w:p>
        </w:tc>
      </w:tr>
      <w:tr w:rsidR="00EA665B" w14:paraId="2DD5E544" w14:textId="77777777" w:rsidTr="00B90300">
        <w:tc>
          <w:tcPr>
            <w:tcW w:w="1843" w:type="dxa"/>
            <w:tcBorders>
              <w:left w:val="single" w:sz="4" w:space="0" w:color="auto"/>
            </w:tcBorders>
          </w:tcPr>
          <w:p w14:paraId="06635547" w14:textId="77777777" w:rsidR="00EA665B" w:rsidRDefault="00EA665B" w:rsidP="00B903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B90300">
            <w:pPr>
              <w:pStyle w:val="CRCoverPage"/>
              <w:spacing w:after="0"/>
              <w:ind w:left="100"/>
              <w:rPr>
                <w:noProof/>
              </w:rPr>
            </w:pPr>
            <w:r>
              <w:t>S2</w:t>
            </w:r>
          </w:p>
        </w:tc>
      </w:tr>
      <w:tr w:rsidR="00EA665B" w14:paraId="6003901E" w14:textId="77777777" w:rsidTr="00B90300">
        <w:tc>
          <w:tcPr>
            <w:tcW w:w="1843" w:type="dxa"/>
            <w:tcBorders>
              <w:left w:val="single" w:sz="4" w:space="0" w:color="auto"/>
            </w:tcBorders>
          </w:tcPr>
          <w:p w14:paraId="01C931E1" w14:textId="77777777" w:rsidR="00EA665B" w:rsidRDefault="00EA665B" w:rsidP="00B903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B90300">
            <w:pPr>
              <w:pStyle w:val="CRCoverPage"/>
              <w:spacing w:after="0"/>
              <w:rPr>
                <w:noProof/>
                <w:sz w:val="8"/>
                <w:szCs w:val="8"/>
              </w:rPr>
            </w:pPr>
          </w:p>
        </w:tc>
      </w:tr>
      <w:tr w:rsidR="00EA665B" w14:paraId="6BFBEF59" w14:textId="77777777" w:rsidTr="00B90300">
        <w:tc>
          <w:tcPr>
            <w:tcW w:w="1843" w:type="dxa"/>
            <w:tcBorders>
              <w:left w:val="single" w:sz="4" w:space="0" w:color="auto"/>
            </w:tcBorders>
          </w:tcPr>
          <w:p w14:paraId="03BCAA2A" w14:textId="77777777" w:rsidR="00EA665B" w:rsidRDefault="00EA665B" w:rsidP="00B903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4652F142" w:rsidR="00EA665B" w:rsidRDefault="00BB18DA" w:rsidP="00B90300">
            <w:pPr>
              <w:pStyle w:val="CRCoverPage"/>
              <w:spacing w:after="0"/>
              <w:ind w:left="100"/>
              <w:rPr>
                <w:noProof/>
              </w:rPr>
            </w:pPr>
            <w:r>
              <w:rPr>
                <w:noProof/>
              </w:rPr>
              <w:t>Vertical_LAN</w:t>
            </w:r>
          </w:p>
        </w:tc>
        <w:tc>
          <w:tcPr>
            <w:tcW w:w="567" w:type="dxa"/>
            <w:tcBorders>
              <w:left w:val="nil"/>
            </w:tcBorders>
          </w:tcPr>
          <w:p w14:paraId="52C56E31" w14:textId="77777777" w:rsidR="00EA665B" w:rsidRDefault="00EA665B" w:rsidP="00B90300">
            <w:pPr>
              <w:pStyle w:val="CRCoverPage"/>
              <w:spacing w:after="0"/>
              <w:ind w:right="100"/>
              <w:rPr>
                <w:noProof/>
              </w:rPr>
            </w:pPr>
          </w:p>
        </w:tc>
        <w:tc>
          <w:tcPr>
            <w:tcW w:w="1417" w:type="dxa"/>
            <w:gridSpan w:val="3"/>
            <w:tcBorders>
              <w:left w:val="nil"/>
            </w:tcBorders>
          </w:tcPr>
          <w:p w14:paraId="7B212324" w14:textId="77777777" w:rsidR="00EA665B" w:rsidRDefault="00EA665B" w:rsidP="00B903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B768AF8" w:rsidR="00EA665B" w:rsidRDefault="00521707" w:rsidP="00B903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B90300">
              <w:rPr>
                <w:noProof/>
                <w:lang w:eastAsia="zh-CN"/>
              </w:rPr>
              <w:t>4</w:t>
            </w:r>
            <w:r>
              <w:rPr>
                <w:noProof/>
                <w:lang w:eastAsia="zh-CN"/>
              </w:rPr>
              <w:t>-04</w:t>
            </w:r>
          </w:p>
        </w:tc>
      </w:tr>
      <w:tr w:rsidR="00EA665B" w14:paraId="258D39AD" w14:textId="77777777" w:rsidTr="00B90300">
        <w:tc>
          <w:tcPr>
            <w:tcW w:w="1843" w:type="dxa"/>
            <w:tcBorders>
              <w:left w:val="single" w:sz="4" w:space="0" w:color="auto"/>
            </w:tcBorders>
          </w:tcPr>
          <w:p w14:paraId="3B1A1561" w14:textId="77777777" w:rsidR="00EA665B" w:rsidRDefault="00EA665B" w:rsidP="00B90300">
            <w:pPr>
              <w:pStyle w:val="CRCoverPage"/>
              <w:spacing w:after="0"/>
              <w:rPr>
                <w:b/>
                <w:i/>
                <w:noProof/>
                <w:sz w:val="8"/>
                <w:szCs w:val="8"/>
              </w:rPr>
            </w:pPr>
          </w:p>
        </w:tc>
        <w:tc>
          <w:tcPr>
            <w:tcW w:w="1986" w:type="dxa"/>
            <w:gridSpan w:val="4"/>
          </w:tcPr>
          <w:p w14:paraId="72B30161" w14:textId="77777777" w:rsidR="00EA665B" w:rsidRDefault="00EA665B" w:rsidP="00B90300">
            <w:pPr>
              <w:pStyle w:val="CRCoverPage"/>
              <w:spacing w:after="0"/>
              <w:rPr>
                <w:noProof/>
                <w:sz w:val="8"/>
                <w:szCs w:val="8"/>
              </w:rPr>
            </w:pPr>
          </w:p>
        </w:tc>
        <w:tc>
          <w:tcPr>
            <w:tcW w:w="2267" w:type="dxa"/>
            <w:gridSpan w:val="2"/>
          </w:tcPr>
          <w:p w14:paraId="5848C998" w14:textId="77777777" w:rsidR="00EA665B" w:rsidRDefault="00EA665B" w:rsidP="00B90300">
            <w:pPr>
              <w:pStyle w:val="CRCoverPage"/>
              <w:spacing w:after="0"/>
              <w:rPr>
                <w:noProof/>
                <w:sz w:val="8"/>
                <w:szCs w:val="8"/>
              </w:rPr>
            </w:pPr>
          </w:p>
        </w:tc>
        <w:tc>
          <w:tcPr>
            <w:tcW w:w="1417" w:type="dxa"/>
            <w:gridSpan w:val="3"/>
          </w:tcPr>
          <w:p w14:paraId="7B6AA0A9" w14:textId="77777777" w:rsidR="00EA665B" w:rsidRDefault="00EA665B" w:rsidP="00B903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B90300">
            <w:pPr>
              <w:pStyle w:val="CRCoverPage"/>
              <w:spacing w:after="0"/>
              <w:rPr>
                <w:noProof/>
                <w:sz w:val="8"/>
                <w:szCs w:val="8"/>
              </w:rPr>
            </w:pPr>
          </w:p>
        </w:tc>
      </w:tr>
      <w:tr w:rsidR="00EA665B" w14:paraId="3079BAB9" w14:textId="77777777" w:rsidTr="00B90300">
        <w:trPr>
          <w:cantSplit/>
        </w:trPr>
        <w:tc>
          <w:tcPr>
            <w:tcW w:w="1843" w:type="dxa"/>
            <w:tcBorders>
              <w:left w:val="single" w:sz="4" w:space="0" w:color="auto"/>
            </w:tcBorders>
          </w:tcPr>
          <w:p w14:paraId="35EA6309" w14:textId="77777777" w:rsidR="00EA665B" w:rsidRDefault="00EA665B" w:rsidP="00B903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B903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B90300">
            <w:pPr>
              <w:pStyle w:val="CRCoverPage"/>
              <w:spacing w:after="0"/>
              <w:rPr>
                <w:noProof/>
              </w:rPr>
            </w:pPr>
          </w:p>
        </w:tc>
        <w:tc>
          <w:tcPr>
            <w:tcW w:w="1417" w:type="dxa"/>
            <w:gridSpan w:val="3"/>
            <w:tcBorders>
              <w:left w:val="nil"/>
            </w:tcBorders>
          </w:tcPr>
          <w:p w14:paraId="09601355" w14:textId="77777777" w:rsidR="00EA665B" w:rsidRDefault="00EA665B" w:rsidP="00B903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B90300">
            <w:pPr>
              <w:pStyle w:val="CRCoverPage"/>
              <w:spacing w:after="0"/>
              <w:ind w:left="100"/>
              <w:rPr>
                <w:noProof/>
              </w:rPr>
            </w:pPr>
            <w:r>
              <w:rPr>
                <w:i/>
                <w:noProof/>
                <w:sz w:val="18"/>
              </w:rPr>
              <w:t>Rel-16</w:t>
            </w:r>
          </w:p>
        </w:tc>
      </w:tr>
      <w:tr w:rsidR="00EA665B" w14:paraId="6CBAB300" w14:textId="77777777" w:rsidTr="00B90300">
        <w:tc>
          <w:tcPr>
            <w:tcW w:w="1843" w:type="dxa"/>
            <w:tcBorders>
              <w:left w:val="single" w:sz="4" w:space="0" w:color="auto"/>
              <w:bottom w:val="single" w:sz="4" w:space="0" w:color="auto"/>
            </w:tcBorders>
          </w:tcPr>
          <w:p w14:paraId="48FD299E" w14:textId="77777777" w:rsidR="00EA665B" w:rsidRDefault="00EA665B" w:rsidP="00B903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B903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B9030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B903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B90300">
        <w:tc>
          <w:tcPr>
            <w:tcW w:w="1843" w:type="dxa"/>
          </w:tcPr>
          <w:p w14:paraId="51720268" w14:textId="77777777" w:rsidR="00EA665B" w:rsidRDefault="00EA665B" w:rsidP="00B90300">
            <w:pPr>
              <w:pStyle w:val="CRCoverPage"/>
              <w:spacing w:after="0"/>
              <w:rPr>
                <w:b/>
                <w:i/>
                <w:noProof/>
                <w:sz w:val="8"/>
                <w:szCs w:val="8"/>
              </w:rPr>
            </w:pPr>
          </w:p>
        </w:tc>
        <w:tc>
          <w:tcPr>
            <w:tcW w:w="7797" w:type="dxa"/>
            <w:gridSpan w:val="10"/>
          </w:tcPr>
          <w:p w14:paraId="1DD32FEB" w14:textId="77777777" w:rsidR="00EA665B" w:rsidRDefault="00EA665B" w:rsidP="00B90300">
            <w:pPr>
              <w:pStyle w:val="CRCoverPage"/>
              <w:spacing w:after="0"/>
              <w:rPr>
                <w:noProof/>
                <w:sz w:val="8"/>
                <w:szCs w:val="8"/>
              </w:rPr>
            </w:pPr>
          </w:p>
        </w:tc>
      </w:tr>
      <w:tr w:rsidR="00EA665B" w14:paraId="079EED81" w14:textId="77777777" w:rsidTr="00B90300">
        <w:tc>
          <w:tcPr>
            <w:tcW w:w="2694" w:type="dxa"/>
            <w:gridSpan w:val="2"/>
            <w:tcBorders>
              <w:top w:val="single" w:sz="4" w:space="0" w:color="auto"/>
              <w:left w:val="single" w:sz="4" w:space="0" w:color="auto"/>
            </w:tcBorders>
          </w:tcPr>
          <w:p w14:paraId="7E165C87" w14:textId="77777777" w:rsidR="00EA665B" w:rsidRDefault="00EA665B" w:rsidP="00B903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894BD" w14:textId="1C135337" w:rsidR="000F0B5D" w:rsidRPr="000F0B5D" w:rsidRDefault="00BB18DA" w:rsidP="002F08AF">
            <w:pPr>
              <w:pStyle w:val="CRCoverPage"/>
              <w:spacing w:after="0"/>
              <w:ind w:left="100"/>
              <w:rPr>
                <w:noProof/>
              </w:rPr>
            </w:pPr>
            <w:r>
              <w:rPr>
                <w:noProof/>
              </w:rPr>
              <w:t>During the discussion on N3IWF selection for NPN, LSs were exchanged with SA3 LI that raised several issues regarding limitations and complexity of selecting the N3IWF for an NPN when the UE is ro</w:t>
            </w:r>
            <w:r w:rsidR="003C6ACD">
              <w:rPr>
                <w:noProof/>
              </w:rPr>
              <w:t>aming. At present, the requirements coming from SA3 LI and the N3IWF selection mechanisms, summed with the particular aspects of access to NPNs, do not allow for a realistic solution for N3IWF selection for NPN when roaming</w:t>
            </w:r>
          </w:p>
        </w:tc>
      </w:tr>
      <w:tr w:rsidR="00EA665B" w14:paraId="5DBF6610" w14:textId="77777777" w:rsidTr="00B90300">
        <w:tc>
          <w:tcPr>
            <w:tcW w:w="2694" w:type="dxa"/>
            <w:gridSpan w:val="2"/>
            <w:tcBorders>
              <w:left w:val="single" w:sz="4" w:space="0" w:color="auto"/>
            </w:tcBorders>
          </w:tcPr>
          <w:p w14:paraId="770A3558"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B90300">
            <w:pPr>
              <w:pStyle w:val="CRCoverPage"/>
              <w:spacing w:after="0"/>
              <w:rPr>
                <w:noProof/>
                <w:sz w:val="8"/>
                <w:szCs w:val="8"/>
              </w:rPr>
            </w:pPr>
          </w:p>
        </w:tc>
      </w:tr>
      <w:tr w:rsidR="00EA665B" w14:paraId="484ECEC5" w14:textId="77777777" w:rsidTr="00B90300">
        <w:tc>
          <w:tcPr>
            <w:tcW w:w="2694" w:type="dxa"/>
            <w:gridSpan w:val="2"/>
            <w:tcBorders>
              <w:left w:val="single" w:sz="4" w:space="0" w:color="auto"/>
            </w:tcBorders>
          </w:tcPr>
          <w:p w14:paraId="12BB6050" w14:textId="77777777" w:rsidR="00EA665B" w:rsidRDefault="00EA665B" w:rsidP="00B903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134A0F9D" w:rsidR="002F08AF" w:rsidRDefault="003C6ACD" w:rsidP="000F0B5D">
            <w:pPr>
              <w:pStyle w:val="CRCoverPage"/>
              <w:spacing w:after="0"/>
            </w:pPr>
            <w:r>
              <w:t>It is clarified that in this release, the UE shall not select an N3IWF for a subscribed NPN when the UE is roaming or the serving PLMN belongs to a country different than the country to which the NPN belongs so.</w:t>
            </w:r>
          </w:p>
        </w:tc>
      </w:tr>
      <w:tr w:rsidR="00EA665B" w14:paraId="5BC29050" w14:textId="77777777" w:rsidTr="00B90300">
        <w:tc>
          <w:tcPr>
            <w:tcW w:w="2694" w:type="dxa"/>
            <w:gridSpan w:val="2"/>
            <w:tcBorders>
              <w:left w:val="single" w:sz="4" w:space="0" w:color="auto"/>
            </w:tcBorders>
          </w:tcPr>
          <w:p w14:paraId="125F3A5B"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B90300">
            <w:pPr>
              <w:pStyle w:val="CRCoverPage"/>
              <w:spacing w:after="0"/>
              <w:rPr>
                <w:noProof/>
                <w:sz w:val="8"/>
                <w:szCs w:val="8"/>
              </w:rPr>
            </w:pPr>
          </w:p>
        </w:tc>
      </w:tr>
      <w:tr w:rsidR="00EA665B" w14:paraId="29C6061D" w14:textId="77777777" w:rsidTr="00B90300">
        <w:tc>
          <w:tcPr>
            <w:tcW w:w="2694" w:type="dxa"/>
            <w:gridSpan w:val="2"/>
            <w:tcBorders>
              <w:left w:val="single" w:sz="4" w:space="0" w:color="auto"/>
              <w:bottom w:val="single" w:sz="4" w:space="0" w:color="auto"/>
            </w:tcBorders>
          </w:tcPr>
          <w:p w14:paraId="52273403" w14:textId="77777777" w:rsidR="00EA665B" w:rsidRDefault="00EA665B" w:rsidP="00B903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0D22EFE8" w:rsidR="00EA665B" w:rsidRDefault="003C6ACD" w:rsidP="000F0B5D">
            <w:pPr>
              <w:pStyle w:val="CRCoverPage"/>
              <w:spacing w:after="0"/>
              <w:rPr>
                <w:noProof/>
              </w:rPr>
            </w:pPr>
            <w:r>
              <w:rPr>
                <w:noProof/>
              </w:rPr>
              <w:t>Incomplete mechanism for NPN N3IWF selection.</w:t>
            </w:r>
          </w:p>
        </w:tc>
      </w:tr>
      <w:tr w:rsidR="00EA665B" w14:paraId="4216597D" w14:textId="77777777" w:rsidTr="00B90300">
        <w:tc>
          <w:tcPr>
            <w:tcW w:w="2694" w:type="dxa"/>
            <w:gridSpan w:val="2"/>
          </w:tcPr>
          <w:p w14:paraId="2CE54999" w14:textId="77777777" w:rsidR="00EA665B" w:rsidRDefault="00EA665B" w:rsidP="00B90300">
            <w:pPr>
              <w:pStyle w:val="CRCoverPage"/>
              <w:spacing w:after="0"/>
              <w:rPr>
                <w:b/>
                <w:i/>
                <w:noProof/>
                <w:sz w:val="8"/>
                <w:szCs w:val="8"/>
              </w:rPr>
            </w:pPr>
          </w:p>
        </w:tc>
        <w:tc>
          <w:tcPr>
            <w:tcW w:w="6946" w:type="dxa"/>
            <w:gridSpan w:val="9"/>
          </w:tcPr>
          <w:p w14:paraId="73453BDC" w14:textId="77777777" w:rsidR="00EA665B" w:rsidRDefault="00EA665B" w:rsidP="00B90300">
            <w:pPr>
              <w:pStyle w:val="CRCoverPage"/>
              <w:spacing w:after="0"/>
              <w:rPr>
                <w:noProof/>
                <w:sz w:val="8"/>
                <w:szCs w:val="8"/>
              </w:rPr>
            </w:pPr>
          </w:p>
        </w:tc>
      </w:tr>
      <w:tr w:rsidR="00EA665B" w14:paraId="3693A437" w14:textId="77777777" w:rsidTr="00B90300">
        <w:tc>
          <w:tcPr>
            <w:tcW w:w="2694" w:type="dxa"/>
            <w:gridSpan w:val="2"/>
            <w:tcBorders>
              <w:top w:val="single" w:sz="4" w:space="0" w:color="auto"/>
              <w:left w:val="single" w:sz="4" w:space="0" w:color="auto"/>
            </w:tcBorders>
          </w:tcPr>
          <w:p w14:paraId="6E73DFE8" w14:textId="77777777" w:rsidR="00EA665B" w:rsidRDefault="00EA665B" w:rsidP="00B903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6D58A611" w:rsidR="00EA665B" w:rsidRDefault="00600B6A" w:rsidP="000F0B5D">
            <w:pPr>
              <w:pStyle w:val="CRCoverPage"/>
              <w:spacing w:after="0"/>
              <w:rPr>
                <w:noProof/>
              </w:rPr>
            </w:pPr>
            <w:r>
              <w:rPr>
                <w:noProof/>
              </w:rPr>
              <w:t>6.3.6.2</w:t>
            </w:r>
          </w:p>
        </w:tc>
      </w:tr>
      <w:tr w:rsidR="00EA665B" w14:paraId="1D592B0F" w14:textId="77777777" w:rsidTr="00B90300">
        <w:tc>
          <w:tcPr>
            <w:tcW w:w="2694" w:type="dxa"/>
            <w:gridSpan w:val="2"/>
            <w:tcBorders>
              <w:left w:val="single" w:sz="4" w:space="0" w:color="auto"/>
            </w:tcBorders>
          </w:tcPr>
          <w:p w14:paraId="590F92F1" w14:textId="77777777" w:rsidR="00EA665B" w:rsidRDefault="00EA665B" w:rsidP="00B90300">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B90300">
            <w:pPr>
              <w:pStyle w:val="CRCoverPage"/>
              <w:spacing w:after="0"/>
              <w:rPr>
                <w:noProof/>
                <w:sz w:val="8"/>
                <w:szCs w:val="8"/>
              </w:rPr>
            </w:pPr>
          </w:p>
        </w:tc>
      </w:tr>
      <w:tr w:rsidR="00EA665B" w14:paraId="5A9F7CD5" w14:textId="77777777" w:rsidTr="00B90300">
        <w:tc>
          <w:tcPr>
            <w:tcW w:w="2694" w:type="dxa"/>
            <w:gridSpan w:val="2"/>
            <w:tcBorders>
              <w:left w:val="single" w:sz="4" w:space="0" w:color="auto"/>
            </w:tcBorders>
          </w:tcPr>
          <w:p w14:paraId="00D5A363" w14:textId="77777777" w:rsidR="00EA665B" w:rsidRDefault="00EA665B" w:rsidP="00B903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B903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B90300">
            <w:pPr>
              <w:pStyle w:val="CRCoverPage"/>
              <w:spacing w:after="0"/>
              <w:jc w:val="center"/>
              <w:rPr>
                <w:b/>
                <w:caps/>
                <w:noProof/>
              </w:rPr>
            </w:pPr>
            <w:r>
              <w:rPr>
                <w:b/>
                <w:caps/>
                <w:noProof/>
              </w:rPr>
              <w:t>N</w:t>
            </w:r>
          </w:p>
        </w:tc>
        <w:tc>
          <w:tcPr>
            <w:tcW w:w="2977" w:type="dxa"/>
            <w:gridSpan w:val="4"/>
          </w:tcPr>
          <w:p w14:paraId="172647FA" w14:textId="77777777" w:rsidR="00EA665B" w:rsidRDefault="00EA665B" w:rsidP="00B903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B90300">
            <w:pPr>
              <w:pStyle w:val="CRCoverPage"/>
              <w:spacing w:after="0"/>
              <w:ind w:left="99"/>
              <w:rPr>
                <w:noProof/>
              </w:rPr>
            </w:pPr>
          </w:p>
        </w:tc>
      </w:tr>
      <w:tr w:rsidR="00EA665B" w14:paraId="21E552D0" w14:textId="77777777" w:rsidTr="00B90300">
        <w:tc>
          <w:tcPr>
            <w:tcW w:w="2694" w:type="dxa"/>
            <w:gridSpan w:val="2"/>
            <w:tcBorders>
              <w:left w:val="single" w:sz="4" w:space="0" w:color="auto"/>
            </w:tcBorders>
          </w:tcPr>
          <w:p w14:paraId="3384D381" w14:textId="77777777" w:rsidR="00EA665B" w:rsidRDefault="00EA665B" w:rsidP="00B903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064F342F"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328A7FA2" w:rsidR="00EA665B" w:rsidRDefault="0013550F" w:rsidP="00B90300">
            <w:pPr>
              <w:pStyle w:val="CRCoverPage"/>
              <w:spacing w:after="0"/>
              <w:jc w:val="center"/>
              <w:rPr>
                <w:b/>
                <w:caps/>
                <w:noProof/>
              </w:rPr>
            </w:pPr>
            <w:r>
              <w:rPr>
                <w:b/>
                <w:caps/>
                <w:noProof/>
              </w:rPr>
              <w:t>X</w:t>
            </w:r>
          </w:p>
        </w:tc>
        <w:tc>
          <w:tcPr>
            <w:tcW w:w="2977" w:type="dxa"/>
            <w:gridSpan w:val="4"/>
          </w:tcPr>
          <w:p w14:paraId="19D56AF0" w14:textId="77777777" w:rsidR="00EA665B" w:rsidRDefault="00EA665B" w:rsidP="00B903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1F3A2B2D" w:rsidR="00EA665B" w:rsidRDefault="00EA665B" w:rsidP="00B90300">
            <w:pPr>
              <w:pStyle w:val="CRCoverPage"/>
              <w:spacing w:after="0"/>
              <w:ind w:left="99"/>
              <w:rPr>
                <w:noProof/>
              </w:rPr>
            </w:pPr>
          </w:p>
        </w:tc>
      </w:tr>
      <w:tr w:rsidR="00EA665B" w14:paraId="05E29BDD" w14:textId="77777777" w:rsidTr="00B90300">
        <w:tc>
          <w:tcPr>
            <w:tcW w:w="2694" w:type="dxa"/>
            <w:gridSpan w:val="2"/>
            <w:tcBorders>
              <w:left w:val="single" w:sz="4" w:space="0" w:color="auto"/>
            </w:tcBorders>
          </w:tcPr>
          <w:p w14:paraId="75A6B9F8" w14:textId="77777777" w:rsidR="00EA665B" w:rsidRDefault="00EA665B" w:rsidP="00B903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B90300">
            <w:pPr>
              <w:pStyle w:val="CRCoverPage"/>
              <w:spacing w:after="0"/>
              <w:jc w:val="center"/>
              <w:rPr>
                <w:b/>
                <w:caps/>
                <w:noProof/>
              </w:rPr>
            </w:pPr>
            <w:r>
              <w:rPr>
                <w:b/>
                <w:caps/>
                <w:noProof/>
              </w:rPr>
              <w:t>X</w:t>
            </w:r>
          </w:p>
        </w:tc>
        <w:tc>
          <w:tcPr>
            <w:tcW w:w="2977" w:type="dxa"/>
            <w:gridSpan w:val="4"/>
          </w:tcPr>
          <w:p w14:paraId="0B1B26A0" w14:textId="77777777" w:rsidR="00EA665B" w:rsidRDefault="00EA665B" w:rsidP="00B903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B90300">
            <w:pPr>
              <w:pStyle w:val="CRCoverPage"/>
              <w:spacing w:after="0"/>
              <w:ind w:left="99"/>
              <w:rPr>
                <w:noProof/>
              </w:rPr>
            </w:pPr>
          </w:p>
        </w:tc>
      </w:tr>
      <w:tr w:rsidR="00EA665B" w14:paraId="0B3A0359" w14:textId="77777777" w:rsidTr="00B90300">
        <w:tc>
          <w:tcPr>
            <w:tcW w:w="2694" w:type="dxa"/>
            <w:gridSpan w:val="2"/>
            <w:tcBorders>
              <w:left w:val="single" w:sz="4" w:space="0" w:color="auto"/>
            </w:tcBorders>
          </w:tcPr>
          <w:p w14:paraId="618220E9" w14:textId="77777777" w:rsidR="00EA665B" w:rsidRDefault="00EA665B" w:rsidP="00B903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B90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B90300">
            <w:pPr>
              <w:pStyle w:val="CRCoverPage"/>
              <w:spacing w:after="0"/>
              <w:jc w:val="center"/>
              <w:rPr>
                <w:b/>
                <w:caps/>
                <w:noProof/>
              </w:rPr>
            </w:pPr>
            <w:r>
              <w:rPr>
                <w:b/>
                <w:caps/>
                <w:noProof/>
              </w:rPr>
              <w:t>X</w:t>
            </w:r>
          </w:p>
        </w:tc>
        <w:tc>
          <w:tcPr>
            <w:tcW w:w="2977" w:type="dxa"/>
            <w:gridSpan w:val="4"/>
          </w:tcPr>
          <w:p w14:paraId="12A1D7D1" w14:textId="77777777" w:rsidR="00EA665B" w:rsidRDefault="00EA665B" w:rsidP="00B903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B90300">
            <w:pPr>
              <w:pStyle w:val="CRCoverPage"/>
              <w:spacing w:after="0"/>
              <w:ind w:left="99"/>
              <w:rPr>
                <w:noProof/>
              </w:rPr>
            </w:pPr>
          </w:p>
        </w:tc>
      </w:tr>
      <w:tr w:rsidR="00EA665B" w14:paraId="3E0AB2A8" w14:textId="77777777" w:rsidTr="00B90300">
        <w:tc>
          <w:tcPr>
            <w:tcW w:w="2694" w:type="dxa"/>
            <w:gridSpan w:val="2"/>
            <w:tcBorders>
              <w:left w:val="single" w:sz="4" w:space="0" w:color="auto"/>
            </w:tcBorders>
          </w:tcPr>
          <w:p w14:paraId="4B9F2B99" w14:textId="77777777" w:rsidR="00EA665B" w:rsidRDefault="00EA665B" w:rsidP="00B90300">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B90300">
            <w:pPr>
              <w:pStyle w:val="CRCoverPage"/>
              <w:spacing w:after="0"/>
              <w:rPr>
                <w:noProof/>
              </w:rPr>
            </w:pPr>
          </w:p>
        </w:tc>
      </w:tr>
      <w:tr w:rsidR="00EA665B" w14:paraId="50FCFB2B" w14:textId="77777777" w:rsidTr="00B90300">
        <w:tc>
          <w:tcPr>
            <w:tcW w:w="2694" w:type="dxa"/>
            <w:gridSpan w:val="2"/>
            <w:tcBorders>
              <w:left w:val="single" w:sz="4" w:space="0" w:color="auto"/>
              <w:bottom w:val="single" w:sz="4" w:space="0" w:color="auto"/>
            </w:tcBorders>
          </w:tcPr>
          <w:p w14:paraId="3B74B4D8" w14:textId="77777777" w:rsidR="00EA665B" w:rsidRDefault="00EA665B" w:rsidP="00B903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B90300">
            <w:pPr>
              <w:pStyle w:val="CRCoverPage"/>
              <w:spacing w:after="0"/>
              <w:ind w:left="100"/>
              <w:rPr>
                <w:noProof/>
              </w:rPr>
            </w:pPr>
          </w:p>
        </w:tc>
      </w:tr>
      <w:tr w:rsidR="00EA665B" w:rsidRPr="008863B9" w14:paraId="6E05517E" w14:textId="77777777" w:rsidTr="00B90300">
        <w:tc>
          <w:tcPr>
            <w:tcW w:w="2694" w:type="dxa"/>
            <w:gridSpan w:val="2"/>
            <w:tcBorders>
              <w:top w:val="single" w:sz="4" w:space="0" w:color="auto"/>
              <w:bottom w:val="single" w:sz="4" w:space="0" w:color="auto"/>
            </w:tcBorders>
          </w:tcPr>
          <w:p w14:paraId="143C82B5" w14:textId="77777777" w:rsidR="00EA665B" w:rsidRPr="008863B9" w:rsidRDefault="00EA665B" w:rsidP="00B903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B90300">
            <w:pPr>
              <w:pStyle w:val="CRCoverPage"/>
              <w:spacing w:after="0"/>
              <w:ind w:left="100"/>
              <w:rPr>
                <w:noProof/>
                <w:sz w:val="8"/>
                <w:szCs w:val="8"/>
              </w:rPr>
            </w:pPr>
          </w:p>
        </w:tc>
      </w:tr>
      <w:tr w:rsidR="00EA665B" w14:paraId="3FB605B8" w14:textId="77777777" w:rsidTr="00B90300">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B90300">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B90300">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C73B00F" w14:textId="5CF733F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D33B230" w14:textId="77777777" w:rsidR="0013550F" w:rsidRPr="009E0DE1" w:rsidRDefault="0013550F" w:rsidP="0013550F">
      <w:pPr>
        <w:pStyle w:val="Heading3"/>
        <w:rPr>
          <w:rFonts w:eastAsia="Malgun Gothic"/>
          <w:lang w:eastAsia="ko-KR"/>
        </w:rPr>
      </w:pPr>
      <w:bookmarkStart w:id="2" w:name="_Toc20150221"/>
      <w:bookmarkStart w:id="3" w:name="_Toc27847029"/>
      <w:bookmarkStart w:id="4" w:name="_Toc36188161"/>
      <w:r w:rsidRPr="009E0DE1">
        <w:rPr>
          <w:rFonts w:eastAsia="Malgun Gothic"/>
          <w:lang w:eastAsia="ko-KR"/>
        </w:rPr>
        <w:t>6.3.6</w:t>
      </w:r>
      <w:r w:rsidRPr="009E0DE1">
        <w:tab/>
      </w:r>
      <w:r w:rsidRPr="009E0DE1">
        <w:rPr>
          <w:rFonts w:eastAsia="Malgun Gothic"/>
          <w:lang w:eastAsia="ko-KR"/>
        </w:rPr>
        <w:t>N3IWF</w:t>
      </w:r>
      <w:r w:rsidRPr="009E0DE1">
        <w:t xml:space="preserve"> </w:t>
      </w:r>
      <w:r w:rsidRPr="009E0DE1">
        <w:rPr>
          <w:rFonts w:eastAsia="Malgun Gothic"/>
          <w:lang w:eastAsia="ko-KR"/>
        </w:rPr>
        <w:t>s</w:t>
      </w:r>
      <w:r w:rsidRPr="009E0DE1">
        <w:t>election</w:t>
      </w:r>
      <w:bookmarkEnd w:id="2"/>
      <w:bookmarkEnd w:id="3"/>
      <w:bookmarkEnd w:id="4"/>
    </w:p>
    <w:p w14:paraId="4347CD2E" w14:textId="77777777" w:rsidR="0013550F" w:rsidRPr="009E0DE1" w:rsidRDefault="0013550F" w:rsidP="0013550F">
      <w:pPr>
        <w:pStyle w:val="Heading4"/>
      </w:pPr>
      <w:bookmarkStart w:id="5" w:name="_Toc20150222"/>
      <w:bookmarkStart w:id="6" w:name="_Toc27847030"/>
      <w:bookmarkStart w:id="7" w:name="_Toc36188162"/>
      <w:r w:rsidRPr="009E0DE1">
        <w:rPr>
          <w:lang w:eastAsia="ko-KR"/>
        </w:rPr>
        <w:t>6.3.6.1</w:t>
      </w:r>
      <w:r w:rsidRPr="009E0DE1">
        <w:tab/>
        <w:t>General</w:t>
      </w:r>
      <w:bookmarkEnd w:id="5"/>
      <w:bookmarkEnd w:id="6"/>
      <w:bookmarkEnd w:id="7"/>
    </w:p>
    <w:p w14:paraId="34972D5C" w14:textId="77777777" w:rsidR="0013550F" w:rsidRPr="009E0DE1" w:rsidRDefault="0013550F" w:rsidP="0013550F">
      <w:r w:rsidRPr="009E0DE1">
        <w:t xml:space="preserve">When the UE supports connectivity with N3IWF but does not support connectivity with </w:t>
      </w:r>
      <w:proofErr w:type="spellStart"/>
      <w:r w:rsidRPr="009E0DE1">
        <w:t>ePDG</w:t>
      </w:r>
      <w:proofErr w:type="spellEnd"/>
      <w:r w:rsidRPr="009E0DE1">
        <w:t>, as specified in TS</w:t>
      </w:r>
      <w:r>
        <w:t> </w:t>
      </w:r>
      <w:r w:rsidRPr="009E0DE1">
        <w:t>23.402</w:t>
      </w:r>
      <w:r>
        <w:t> </w:t>
      </w:r>
      <w:r w:rsidRPr="009E0DE1">
        <w:t>[43], the UE shall perform the procedure in clause 6.3.6.2 for selecting an N3IWF.</w:t>
      </w:r>
    </w:p>
    <w:p w14:paraId="26B3FF7C" w14:textId="77777777" w:rsidR="0013550F" w:rsidRPr="009E0DE1" w:rsidRDefault="0013550F" w:rsidP="0013550F">
      <w:r w:rsidRPr="009E0DE1">
        <w:t xml:space="preserve">When the UE supports connectivity with N3IWF, as well as with </w:t>
      </w:r>
      <w:proofErr w:type="spellStart"/>
      <w:r w:rsidRPr="009E0DE1">
        <w:t>ePDG</w:t>
      </w:r>
      <w:proofErr w:type="spellEnd"/>
      <w:r w:rsidRPr="009E0DE1">
        <w:t>, as specified in TS</w:t>
      </w:r>
      <w:r>
        <w:t> </w:t>
      </w:r>
      <w:r w:rsidRPr="009E0DE1">
        <w:t>23.402</w:t>
      </w:r>
      <w:r>
        <w:t> </w:t>
      </w:r>
      <w:r w:rsidRPr="009E0DE1">
        <w:t xml:space="preserve">[43], the UE shall perform the procedure in clause 6.3.6.3 for selecting either an N3IWF or an </w:t>
      </w:r>
      <w:proofErr w:type="spellStart"/>
      <w:r w:rsidRPr="009E0DE1">
        <w:t>ePDG</w:t>
      </w:r>
      <w:proofErr w:type="spellEnd"/>
      <w:r w:rsidRPr="009E0DE1">
        <w:t>, i.e. for selecting a non-3GPP access node.</w:t>
      </w:r>
    </w:p>
    <w:p w14:paraId="625D0273" w14:textId="77777777" w:rsidR="0013550F" w:rsidRPr="009E0DE1" w:rsidRDefault="0013550F" w:rsidP="0013550F">
      <w:pPr>
        <w:rPr>
          <w:lang w:eastAsia="ko-KR"/>
        </w:rPr>
      </w:pPr>
      <w:r w:rsidRPr="009E0DE1">
        <w:rPr>
          <w:lang w:eastAsia="ko-KR"/>
        </w:rPr>
        <w:t>In both cases above the UE can be configured by the HPLMN with the same information that includes:</w:t>
      </w:r>
    </w:p>
    <w:p w14:paraId="2533DDC8" w14:textId="77777777" w:rsidR="0013550F" w:rsidRPr="009E0DE1" w:rsidRDefault="0013550F" w:rsidP="0013550F">
      <w:pPr>
        <w:pStyle w:val="B1"/>
        <w:rPr>
          <w:lang w:eastAsia="ko-KR"/>
        </w:rPr>
      </w:pPr>
      <w:r w:rsidRPr="009E0DE1">
        <w:rPr>
          <w:lang w:eastAsia="ko-KR"/>
        </w:rPr>
        <w:t>1)</w:t>
      </w:r>
      <w:r w:rsidRPr="009E0DE1">
        <w:rPr>
          <w:lang w:eastAsia="ko-KR"/>
        </w:rPr>
        <w:tab/>
      </w:r>
      <w:proofErr w:type="spellStart"/>
      <w:r w:rsidRPr="009E0DE1">
        <w:rPr>
          <w:lang w:eastAsia="ko-KR"/>
        </w:rPr>
        <w:t>ePDG</w:t>
      </w:r>
      <w:proofErr w:type="spellEnd"/>
      <w:r w:rsidRPr="009E0DE1">
        <w:rPr>
          <w:lang w:eastAsia="ko-KR"/>
        </w:rPr>
        <w:t xml:space="preserve"> identifier configuration: It contains the FQDN or IP address of the </w:t>
      </w:r>
      <w:proofErr w:type="spellStart"/>
      <w:r w:rsidRPr="009E0DE1">
        <w:rPr>
          <w:lang w:eastAsia="ko-KR"/>
        </w:rPr>
        <w:t>ePDG</w:t>
      </w:r>
      <w:proofErr w:type="spellEnd"/>
      <w:r w:rsidRPr="009E0DE1">
        <w:rPr>
          <w:lang w:eastAsia="ko-KR"/>
        </w:rPr>
        <w:t xml:space="preserve"> in the HPLMN, as specified in TS</w:t>
      </w:r>
      <w:r>
        <w:rPr>
          <w:lang w:eastAsia="ko-KR"/>
        </w:rPr>
        <w:t> </w:t>
      </w:r>
      <w:r w:rsidRPr="009E0DE1">
        <w:rPr>
          <w:lang w:eastAsia="ko-KR"/>
        </w:rPr>
        <w:t>23.402</w:t>
      </w:r>
      <w:r>
        <w:rPr>
          <w:lang w:eastAsia="ko-KR"/>
        </w:rPr>
        <w:t> </w:t>
      </w:r>
      <w:r w:rsidRPr="009E0DE1">
        <w:rPr>
          <w:lang w:eastAsia="ko-KR"/>
        </w:rPr>
        <w:t xml:space="preserve">[43], clause 4.5.4.3. This is used only when the UE supports connectivity with </w:t>
      </w:r>
      <w:proofErr w:type="spellStart"/>
      <w:r w:rsidRPr="009E0DE1">
        <w:rPr>
          <w:lang w:eastAsia="ko-KR"/>
        </w:rPr>
        <w:t>ePDG</w:t>
      </w:r>
      <w:proofErr w:type="spellEnd"/>
      <w:r w:rsidRPr="009E0DE1">
        <w:rPr>
          <w:lang w:eastAsia="ko-KR"/>
        </w:rPr>
        <w:t xml:space="preserve"> and attempts to select an </w:t>
      </w:r>
      <w:proofErr w:type="spellStart"/>
      <w:r w:rsidRPr="009E0DE1">
        <w:rPr>
          <w:lang w:eastAsia="ko-KR"/>
        </w:rPr>
        <w:t>ePDG</w:t>
      </w:r>
      <w:proofErr w:type="spellEnd"/>
      <w:r w:rsidRPr="009E0DE1">
        <w:rPr>
          <w:lang w:eastAsia="ko-KR"/>
        </w:rPr>
        <w:t>. It is ignored in all other cases.</w:t>
      </w:r>
    </w:p>
    <w:p w14:paraId="51CFF9A0" w14:textId="77777777" w:rsidR="0013550F" w:rsidRPr="009E0DE1" w:rsidRDefault="0013550F" w:rsidP="0013550F">
      <w:pPr>
        <w:pStyle w:val="B1"/>
        <w:rPr>
          <w:lang w:eastAsia="ko-KR"/>
        </w:rPr>
      </w:pPr>
      <w:r w:rsidRPr="009E0DE1">
        <w:rPr>
          <w:lang w:eastAsia="ko-KR"/>
        </w:rPr>
        <w:t>2)</w:t>
      </w:r>
      <w:r w:rsidRPr="009E0DE1">
        <w:rPr>
          <w:lang w:eastAsia="ko-KR"/>
        </w:rPr>
        <w:tab/>
        <w:t>N3IWF identifier configuration: It contains the FQDN or IP address of the N3IWF in the HPLMN.</w:t>
      </w:r>
    </w:p>
    <w:p w14:paraId="32A86344" w14:textId="77777777" w:rsidR="0013550F" w:rsidRPr="009E0DE1" w:rsidRDefault="0013550F" w:rsidP="0013550F">
      <w:pPr>
        <w:pStyle w:val="B1"/>
        <w:rPr>
          <w:lang w:eastAsia="ko-KR"/>
        </w:rPr>
      </w:pPr>
      <w:r w:rsidRPr="009E0DE1">
        <w:rPr>
          <w:lang w:eastAsia="ko-KR"/>
        </w:rPr>
        <w:t>3)</w:t>
      </w:r>
      <w:r w:rsidRPr="009E0DE1">
        <w:rPr>
          <w:lang w:eastAsia="ko-KR"/>
        </w:rPr>
        <w:tab/>
        <w:t xml:space="preserve">Non-3GPP access node selection information: It contains a prioritized list of PLMNs and for each PLMN it includes (i) a "Preference" parameter which indicates if </w:t>
      </w:r>
      <w:proofErr w:type="spellStart"/>
      <w:r w:rsidRPr="009E0DE1">
        <w:rPr>
          <w:lang w:eastAsia="ko-KR"/>
        </w:rPr>
        <w:t>ePDG</w:t>
      </w:r>
      <w:proofErr w:type="spellEnd"/>
      <w:r w:rsidRPr="009E0DE1">
        <w:rPr>
          <w:lang w:eastAsia="ko-KR"/>
        </w:rPr>
        <w:t xml:space="preserve"> or N3IWF is preferred in this PLMN and (ii) an FQDN parameter which indicates if the Tracking/Location Area Identity FQDN or the Operator Identifier FQDN (as specified in TS</w:t>
      </w:r>
      <w:r>
        <w:rPr>
          <w:lang w:eastAsia="ko-KR"/>
        </w:rPr>
        <w:t> </w:t>
      </w:r>
      <w:r w:rsidRPr="009E0DE1">
        <w:rPr>
          <w:lang w:eastAsia="ko-KR"/>
        </w:rPr>
        <w:t>23.402</w:t>
      </w:r>
      <w:r>
        <w:rPr>
          <w:lang w:eastAsia="ko-KR"/>
        </w:rPr>
        <w:t> </w:t>
      </w:r>
      <w:r w:rsidRPr="009E0DE1">
        <w:rPr>
          <w:lang w:eastAsia="ko-KR"/>
        </w:rPr>
        <w:t xml:space="preserve">[43], clause 4.5.4.4) should be used when discovering the address of an </w:t>
      </w:r>
      <w:proofErr w:type="spellStart"/>
      <w:r w:rsidRPr="009E0DE1">
        <w:rPr>
          <w:lang w:eastAsia="ko-KR"/>
        </w:rPr>
        <w:t>ePDG</w:t>
      </w:r>
      <w:proofErr w:type="spellEnd"/>
      <w:r w:rsidRPr="009E0DE1">
        <w:rPr>
          <w:lang w:eastAsia="ko-KR"/>
        </w:rPr>
        <w:t xml:space="preserve"> or N3IWF in this PLMN. The list of PLMNs shall include the HPLMN and shall include an "any PLMN" entry, which matches any PLMN the UE is connected to except the HPLMN.</w:t>
      </w:r>
    </w:p>
    <w:p w14:paraId="00F4F003" w14:textId="77777777" w:rsidR="0013550F" w:rsidRPr="009E0DE1" w:rsidRDefault="0013550F" w:rsidP="0013550F">
      <w:pPr>
        <w:rPr>
          <w:lang w:eastAsia="ko-KR"/>
        </w:rPr>
      </w:pPr>
      <w:r w:rsidRPr="009E0DE1">
        <w:rPr>
          <w:lang w:eastAsia="ko-KR"/>
        </w:rPr>
        <w:t xml:space="preserve">The </w:t>
      </w:r>
      <w:proofErr w:type="spellStart"/>
      <w:r w:rsidRPr="009E0DE1">
        <w:rPr>
          <w:lang w:eastAsia="ko-KR"/>
        </w:rPr>
        <w:t>ePDG</w:t>
      </w:r>
      <w:proofErr w:type="spellEnd"/>
      <w:r w:rsidRPr="009E0DE1">
        <w:rPr>
          <w:lang w:eastAsia="ko-KR"/>
        </w:rPr>
        <w:t xml:space="preserve"> identifier configuration and the N3IWF identifier configuration are optional parameters, while the Non-3GPP access node selection information is required and shall include at least the HPLMN and the "any PLMN" entry.</w:t>
      </w:r>
    </w:p>
    <w:p w14:paraId="4FA8616E" w14:textId="77777777" w:rsidR="0013550F" w:rsidRPr="009E0DE1" w:rsidRDefault="0013550F" w:rsidP="0013550F">
      <w:pPr>
        <w:rPr>
          <w:lang w:eastAsia="ko-KR"/>
        </w:rPr>
      </w:pPr>
      <w:r w:rsidRPr="009E0DE1">
        <w:rPr>
          <w:lang w:eastAsia="ko-KR"/>
        </w:rPr>
        <w:t xml:space="preserve">If the </w:t>
      </w:r>
      <w:proofErr w:type="spellStart"/>
      <w:r w:rsidRPr="009E0DE1">
        <w:rPr>
          <w:lang w:eastAsia="ko-KR"/>
        </w:rPr>
        <w:t>ePDG</w:t>
      </w:r>
      <w:proofErr w:type="spellEnd"/>
      <w:r w:rsidRPr="009E0DE1">
        <w:rPr>
          <w:lang w:eastAsia="ko-KR"/>
        </w:rPr>
        <w:t xml:space="preserve"> identifier configuration is configured in the UE, then, when the UE decides to select an </w:t>
      </w:r>
      <w:proofErr w:type="spellStart"/>
      <w:r w:rsidRPr="009E0DE1">
        <w:rPr>
          <w:lang w:eastAsia="ko-KR"/>
        </w:rPr>
        <w:t>ePDG</w:t>
      </w:r>
      <w:proofErr w:type="spellEnd"/>
      <w:r w:rsidRPr="009E0DE1">
        <w:rPr>
          <w:lang w:eastAsia="ko-KR"/>
        </w:rPr>
        <w:t xml:space="preserve"> in the HPLMN (according to the procedure in clause 6.3.6.3), the UE shall use the </w:t>
      </w:r>
      <w:proofErr w:type="spellStart"/>
      <w:r w:rsidRPr="009E0DE1">
        <w:rPr>
          <w:lang w:eastAsia="ko-KR"/>
        </w:rPr>
        <w:t>ePDG</w:t>
      </w:r>
      <w:proofErr w:type="spellEnd"/>
      <w:r w:rsidRPr="009E0DE1">
        <w:rPr>
          <w:lang w:eastAsia="ko-KR"/>
        </w:rPr>
        <w:t xml:space="preserve"> identifier configuration to find the IP address of the </w:t>
      </w:r>
      <w:proofErr w:type="spellStart"/>
      <w:r w:rsidRPr="009E0DE1">
        <w:rPr>
          <w:lang w:eastAsia="ko-KR"/>
        </w:rPr>
        <w:t>ePDG</w:t>
      </w:r>
      <w:proofErr w:type="spellEnd"/>
      <w:r w:rsidRPr="009E0DE1">
        <w:rPr>
          <w:lang w:eastAsia="ko-KR"/>
        </w:rPr>
        <w:t xml:space="preserve"> in the HPLMN and shall ignore the FQDN parameter of the HPLMN in the Non-3GPP access node selection information.</w:t>
      </w:r>
    </w:p>
    <w:p w14:paraId="09AE979A" w14:textId="77777777" w:rsidR="0013550F" w:rsidRPr="009E0DE1" w:rsidRDefault="0013550F" w:rsidP="0013550F">
      <w:pPr>
        <w:rPr>
          <w:lang w:eastAsia="ko-KR"/>
        </w:rPr>
      </w:pPr>
      <w:r w:rsidRPr="009E0DE1">
        <w:rPr>
          <w:lang w:eastAsia="ko-KR"/>
        </w:rPr>
        <w:t>If the N3IWF identifier configuration is configured in the UE, then, when the UE decides to select an N3IWF in the HPLMN (according to the procedure in clause 6.3.6.3</w:t>
      </w:r>
      <w:r w:rsidRPr="00720567">
        <w:rPr>
          <w:lang w:eastAsia="ko-KR"/>
        </w:rPr>
        <w:t xml:space="preserve"> for combined N3IWF/</w:t>
      </w:r>
      <w:proofErr w:type="spellStart"/>
      <w:r w:rsidRPr="00720567">
        <w:rPr>
          <w:lang w:eastAsia="ko-KR"/>
        </w:rPr>
        <w:t>ePDG</w:t>
      </w:r>
      <w:proofErr w:type="spellEnd"/>
      <w:r w:rsidRPr="00720567">
        <w:rPr>
          <w:lang w:eastAsia="ko-KR"/>
        </w:rPr>
        <w:t xml:space="preserve"> selection and the procedure in clause 6.3.6.2 for </w:t>
      </w:r>
      <w:r w:rsidRPr="00720567">
        <w:t xml:space="preserve">Stand-alone </w:t>
      </w:r>
      <w:r w:rsidRPr="00720567">
        <w:rPr>
          <w:lang w:eastAsia="ko-KR"/>
        </w:rPr>
        <w:t>N3IWF</w:t>
      </w:r>
      <w:r w:rsidRPr="00720567">
        <w:t xml:space="preserve"> </w:t>
      </w:r>
      <w:r w:rsidRPr="00720567">
        <w:rPr>
          <w:lang w:eastAsia="ko-KR"/>
        </w:rPr>
        <w:t>s</w:t>
      </w:r>
      <w:r w:rsidRPr="00720567">
        <w:t>election</w:t>
      </w:r>
      <w:r w:rsidRPr="009E0DE1">
        <w:rPr>
          <w:lang w:eastAsia="ko-KR"/>
        </w:rPr>
        <w:t>), the UE shall use the N3IWF identifier configuration to find the IP address of the N3IWF in the HPLMN and shall ignore the FQDN parameter of the HPLMN in the Non-3GPP access node selection information.</w:t>
      </w:r>
    </w:p>
    <w:p w14:paraId="09FA9756" w14:textId="77777777" w:rsidR="0013550F" w:rsidRPr="009E0DE1" w:rsidRDefault="0013550F" w:rsidP="0013550F">
      <w:pPr>
        <w:pStyle w:val="Heading4"/>
      </w:pPr>
      <w:bookmarkStart w:id="8" w:name="_Toc20150223"/>
      <w:bookmarkStart w:id="9" w:name="_Toc27847031"/>
      <w:bookmarkStart w:id="10" w:name="_Toc36188163"/>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8"/>
      <w:bookmarkEnd w:id="9"/>
      <w:bookmarkEnd w:id="10"/>
    </w:p>
    <w:p w14:paraId="6D8C6E0B" w14:textId="77777777" w:rsidR="0013550F" w:rsidRPr="009E0DE1" w:rsidRDefault="0013550F" w:rsidP="0013550F">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 xml:space="preserve">the </w:t>
      </w:r>
      <w:proofErr w:type="spellStart"/>
      <w:r w:rsidRPr="009E0DE1">
        <w:rPr>
          <w:rFonts w:eastAsia="Malgun Gothic"/>
        </w:rPr>
        <w:t>ePDG</w:t>
      </w:r>
      <w:proofErr w:type="spellEnd"/>
      <w:r w:rsidRPr="009E0DE1">
        <w:rPr>
          <w:rFonts w:eastAsia="Malgun Gothic"/>
        </w:rPr>
        <w:t xml:space="preserve">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3F6697DA" w14:textId="77777777" w:rsidR="0013550F" w:rsidRPr="009E0DE1" w:rsidRDefault="0013550F" w:rsidP="0013550F">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DDC69C6" w14:textId="77777777" w:rsidR="0013550F" w:rsidRPr="009E0DE1" w:rsidRDefault="0013550F" w:rsidP="0013550F">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6BD2BA20" w14:textId="77777777" w:rsidR="0013550F" w:rsidRPr="009E0DE1" w:rsidRDefault="0013550F" w:rsidP="0013550F">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identifier configuration and the </w:t>
      </w:r>
      <w:proofErr w:type="spellStart"/>
      <w:r w:rsidRPr="009E0DE1">
        <w:rPr>
          <w:rFonts w:eastAsia="Malgun Gothic"/>
          <w:lang w:eastAsia="ko-KR"/>
        </w:rPr>
        <w:t>ePDG</w:t>
      </w:r>
      <w:proofErr w:type="spellEnd"/>
      <w:r w:rsidRPr="009E0DE1">
        <w:rPr>
          <w:rFonts w:eastAsia="Malgun Gothic"/>
          <w:lang w:eastAsia="ko-KR"/>
        </w:rPr>
        <w:t xml:space="preserve">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0E3B5EBB" w14:textId="77777777" w:rsidR="0013550F" w:rsidRPr="009E0DE1" w:rsidRDefault="0013550F" w:rsidP="0013550F">
      <w:pPr>
        <w:rPr>
          <w:lang w:eastAsia="zh-CN"/>
        </w:rPr>
      </w:pPr>
      <w:r w:rsidRPr="009E0DE1">
        <w:rPr>
          <w:lang w:eastAsia="zh-CN"/>
        </w:rPr>
        <w:t>Network slice information cannot be used for N3IWF selection in this Release of the specification.</w:t>
      </w:r>
    </w:p>
    <w:p w14:paraId="1CB4AB5B" w14:textId="77777777" w:rsidR="003C6ACD" w:rsidRDefault="0013550F" w:rsidP="003C6ACD">
      <w:pPr>
        <w:rPr>
          <w:ins w:id="11" w:author="QC138E-01" w:date="2020-04-10T10:05:00Z"/>
          <w:lang w:eastAsia="zh-CN"/>
        </w:rPr>
      </w:pPr>
      <w:r>
        <w:rPr>
          <w:lang w:eastAsia="zh-CN"/>
        </w:rPr>
        <w:lastRenderedPageBreak/>
        <w:t xml:space="preserve">Accessing a standalone non-public network service via a PLMN, the UE uses a configured N3IWF FQDN to select an N3IWF deployed in the NPN. </w:t>
      </w:r>
      <w:ins w:id="12" w:author="QC138E-01" w:date="2020-04-10T10:05:00Z">
        <w:r w:rsidR="003C6ACD">
          <w:rPr>
            <w:lang w:eastAsia="zh-CN"/>
          </w:rPr>
          <w:t>In this release, the UE shall use the configured N3IWF FQDN</w:t>
        </w:r>
        <w:r w:rsidR="003C6ACD" w:rsidRPr="009C389B">
          <w:t xml:space="preserve"> </w:t>
        </w:r>
        <w:r w:rsidR="003C6ACD" w:rsidRPr="009C389B">
          <w:rPr>
            <w:lang w:eastAsia="zh-CN"/>
          </w:rPr>
          <w:t>to select an N3IWF deployed in the NPN</w:t>
        </w:r>
        <w:r w:rsidR="003C6ACD">
          <w:rPr>
            <w:lang w:eastAsia="zh-CN"/>
          </w:rPr>
          <w:t xml:space="preserve"> only if:</w:t>
        </w:r>
      </w:ins>
    </w:p>
    <w:p w14:paraId="5A1E81D2" w14:textId="77777777" w:rsidR="003C6ACD" w:rsidRDefault="003C6ACD" w:rsidP="003C6ACD">
      <w:pPr>
        <w:pStyle w:val="B1"/>
        <w:rPr>
          <w:ins w:id="13" w:author="QC138E-01" w:date="2020-04-10T10:05:00Z"/>
          <w:lang w:eastAsia="zh-CN"/>
        </w:rPr>
      </w:pPr>
      <w:ins w:id="14" w:author="QC138E-01" w:date="2020-04-10T10:05:00Z">
        <w:r>
          <w:rPr>
            <w:lang w:eastAsia="zh-CN"/>
          </w:rPr>
          <w:t>-</w:t>
        </w:r>
        <w:r>
          <w:rPr>
            <w:lang w:eastAsia="zh-CN"/>
          </w:rPr>
          <w:tab/>
          <w:t>the serving PLMN is the same as the HPLMN, and</w:t>
        </w:r>
      </w:ins>
    </w:p>
    <w:p w14:paraId="5F67453B" w14:textId="77777777" w:rsidR="003C6ACD" w:rsidRDefault="003C6ACD" w:rsidP="003C6ACD">
      <w:pPr>
        <w:pStyle w:val="B1"/>
        <w:rPr>
          <w:ins w:id="15" w:author="QC138E-01" w:date="2020-04-10T10:05:00Z"/>
          <w:lang w:eastAsia="zh-CN"/>
        </w:rPr>
      </w:pPr>
      <w:ins w:id="16" w:author="QC138E-01" w:date="2020-04-10T10:05:00Z">
        <w:r>
          <w:rPr>
            <w:lang w:eastAsia="zh-CN"/>
          </w:rPr>
          <w:t>-</w:t>
        </w:r>
        <w:r>
          <w:rPr>
            <w:lang w:eastAsia="zh-CN"/>
          </w:rPr>
          <w:tab/>
          <w:t xml:space="preserve">the UE determines it </w:t>
        </w:r>
        <w:proofErr w:type="gramStart"/>
        <w:r>
          <w:rPr>
            <w:lang w:eastAsia="zh-CN"/>
          </w:rPr>
          <w:t>is lo</w:t>
        </w:r>
        <w:bookmarkStart w:id="17" w:name="_GoBack"/>
        <w:bookmarkEnd w:id="17"/>
        <w:r>
          <w:rPr>
            <w:lang w:eastAsia="zh-CN"/>
          </w:rPr>
          <w:t>cated in</w:t>
        </w:r>
        <w:proofErr w:type="gramEnd"/>
        <w:r>
          <w:rPr>
            <w:lang w:eastAsia="zh-CN"/>
          </w:rPr>
          <w:t xml:space="preserve"> the same country as the NPN.</w:t>
        </w:r>
        <w:r w:rsidRPr="009C389B">
          <w:t xml:space="preserve"> </w:t>
        </w:r>
        <w:r>
          <w:t>T</w:t>
        </w:r>
        <w:r w:rsidRPr="009C389B">
          <w:rPr>
            <w:lang w:eastAsia="zh-CN"/>
          </w:rPr>
          <w:t xml:space="preserve">he UE determines the country it </w:t>
        </w:r>
        <w:proofErr w:type="gramStart"/>
        <w:r w:rsidRPr="009C389B">
          <w:rPr>
            <w:lang w:eastAsia="zh-CN"/>
          </w:rPr>
          <w:t>is located in</w:t>
        </w:r>
        <w:proofErr w:type="gramEnd"/>
        <w:r w:rsidRPr="009C389B">
          <w:rPr>
            <w:lang w:eastAsia="zh-CN"/>
          </w:rPr>
          <w:t xml:space="preserve"> by using implementation specific means.</w:t>
        </w:r>
      </w:ins>
    </w:p>
    <w:p w14:paraId="17D7D083" w14:textId="77777777" w:rsidR="003C6ACD" w:rsidRDefault="003C6ACD" w:rsidP="003C6ACD">
      <w:pPr>
        <w:rPr>
          <w:ins w:id="18" w:author="QC138E-01" w:date="2020-04-10T10:05:00Z"/>
          <w:lang w:eastAsia="zh-CN"/>
        </w:rPr>
      </w:pPr>
      <w:ins w:id="19" w:author="QC138E-01" w:date="2020-04-10T10:05:00Z">
        <w:r>
          <w:rPr>
            <w:lang w:eastAsia="zh-CN"/>
          </w:rPr>
          <w:t xml:space="preserve"> Otherwise, the UE shall stop the selection of the N3IWF deployed in the NPN.</w:t>
        </w:r>
      </w:ins>
    </w:p>
    <w:p w14:paraId="16ADDE37" w14:textId="6F2C9749" w:rsidR="0013550F" w:rsidRDefault="0013550F" w:rsidP="003C6ACD">
      <w:pPr>
        <w:rPr>
          <w:lang w:eastAsia="zh-CN"/>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9CD97" w14:textId="77777777" w:rsidR="00E3275E" w:rsidRDefault="00E3275E">
      <w:r>
        <w:separator/>
      </w:r>
    </w:p>
  </w:endnote>
  <w:endnote w:type="continuationSeparator" w:id="0">
    <w:p w14:paraId="3355533F" w14:textId="77777777" w:rsidR="00E3275E" w:rsidRDefault="00E3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B90300" w:rsidRDefault="00B90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B90300" w:rsidRDefault="00B90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B90300" w:rsidRDefault="00B90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4C9627" w14:textId="77777777" w:rsidR="00E3275E" w:rsidRDefault="00E3275E">
      <w:r>
        <w:separator/>
      </w:r>
    </w:p>
  </w:footnote>
  <w:footnote w:type="continuationSeparator" w:id="0">
    <w:p w14:paraId="62F949E3" w14:textId="77777777" w:rsidR="00E3275E" w:rsidRDefault="00E32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B90300" w:rsidRDefault="00B90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B90300" w:rsidRDefault="00B90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B90300" w:rsidRDefault="00B90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B90300" w:rsidRDefault="00B90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B90300" w:rsidRDefault="00B90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B90300" w:rsidRDefault="00B90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A353A"/>
    <w:multiLevelType w:val="hybridMultilevel"/>
    <w:tmpl w:val="690C6AF0"/>
    <w:lvl w:ilvl="0" w:tplc="797A9B46">
      <w:start w:val="202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4BFD7A88"/>
    <w:multiLevelType w:val="hybridMultilevel"/>
    <w:tmpl w:val="0D08603C"/>
    <w:lvl w:ilvl="0" w:tplc="797A9B46">
      <w:start w:val="2020"/>
      <w:numFmt w:val="bullet"/>
      <w:lvlText w:val="-"/>
      <w:lvlJc w:val="left"/>
      <w:pPr>
        <w:ind w:left="744"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73209F4"/>
    <w:multiLevelType w:val="hybridMultilevel"/>
    <w:tmpl w:val="23AA953C"/>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38E-01">
    <w15:presenceInfo w15:providerId="None" w15:userId="QC138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0F0B5D"/>
    <w:rsid w:val="0013550F"/>
    <w:rsid w:val="00145D43"/>
    <w:rsid w:val="00153755"/>
    <w:rsid w:val="00155F83"/>
    <w:rsid w:val="0016357E"/>
    <w:rsid w:val="00192C46"/>
    <w:rsid w:val="001A08B3"/>
    <w:rsid w:val="001A6392"/>
    <w:rsid w:val="001A7B60"/>
    <w:rsid w:val="001B52F0"/>
    <w:rsid w:val="001B7A65"/>
    <w:rsid w:val="001D271F"/>
    <w:rsid w:val="001D5E25"/>
    <w:rsid w:val="001E3ED7"/>
    <w:rsid w:val="001E41F3"/>
    <w:rsid w:val="00231130"/>
    <w:rsid w:val="0026004D"/>
    <w:rsid w:val="002640DD"/>
    <w:rsid w:val="002677D9"/>
    <w:rsid w:val="00275D12"/>
    <w:rsid w:val="00284FEB"/>
    <w:rsid w:val="002860C4"/>
    <w:rsid w:val="002A6BF4"/>
    <w:rsid w:val="002B5741"/>
    <w:rsid w:val="002F08AF"/>
    <w:rsid w:val="00305409"/>
    <w:rsid w:val="0033434A"/>
    <w:rsid w:val="003609EF"/>
    <w:rsid w:val="0036231A"/>
    <w:rsid w:val="00374DD4"/>
    <w:rsid w:val="00397DDD"/>
    <w:rsid w:val="003B4EEA"/>
    <w:rsid w:val="003C6ACD"/>
    <w:rsid w:val="003E1A36"/>
    <w:rsid w:val="003E7616"/>
    <w:rsid w:val="003F167E"/>
    <w:rsid w:val="00410371"/>
    <w:rsid w:val="004128CB"/>
    <w:rsid w:val="004242F1"/>
    <w:rsid w:val="0047763A"/>
    <w:rsid w:val="00477F1E"/>
    <w:rsid w:val="004B75B7"/>
    <w:rsid w:val="004F321F"/>
    <w:rsid w:val="0051580D"/>
    <w:rsid w:val="00521707"/>
    <w:rsid w:val="00547111"/>
    <w:rsid w:val="00572415"/>
    <w:rsid w:val="00580877"/>
    <w:rsid w:val="00592D74"/>
    <w:rsid w:val="005A7F4D"/>
    <w:rsid w:val="005E2C44"/>
    <w:rsid w:val="00600B6A"/>
    <w:rsid w:val="00621188"/>
    <w:rsid w:val="006257ED"/>
    <w:rsid w:val="006477DE"/>
    <w:rsid w:val="00650740"/>
    <w:rsid w:val="0065410B"/>
    <w:rsid w:val="00695808"/>
    <w:rsid w:val="006B46FB"/>
    <w:rsid w:val="006C4CCC"/>
    <w:rsid w:val="006E20A3"/>
    <w:rsid w:val="006E21FB"/>
    <w:rsid w:val="00711695"/>
    <w:rsid w:val="0075410A"/>
    <w:rsid w:val="00764227"/>
    <w:rsid w:val="007711E7"/>
    <w:rsid w:val="00776EF3"/>
    <w:rsid w:val="00792342"/>
    <w:rsid w:val="00793ABE"/>
    <w:rsid w:val="007977A8"/>
    <w:rsid w:val="007B512A"/>
    <w:rsid w:val="007C16DC"/>
    <w:rsid w:val="007C2097"/>
    <w:rsid w:val="007D6A07"/>
    <w:rsid w:val="007F15F7"/>
    <w:rsid w:val="007F7259"/>
    <w:rsid w:val="007F7540"/>
    <w:rsid w:val="008040A8"/>
    <w:rsid w:val="008279FA"/>
    <w:rsid w:val="008626E7"/>
    <w:rsid w:val="00870EE7"/>
    <w:rsid w:val="008834F5"/>
    <w:rsid w:val="008A45A6"/>
    <w:rsid w:val="008F686C"/>
    <w:rsid w:val="0090277E"/>
    <w:rsid w:val="009148DE"/>
    <w:rsid w:val="009345A8"/>
    <w:rsid w:val="009609D8"/>
    <w:rsid w:val="009777D9"/>
    <w:rsid w:val="009826D3"/>
    <w:rsid w:val="00991B88"/>
    <w:rsid w:val="009A5753"/>
    <w:rsid w:val="009A579D"/>
    <w:rsid w:val="009A7937"/>
    <w:rsid w:val="009C389B"/>
    <w:rsid w:val="009E3297"/>
    <w:rsid w:val="009F734F"/>
    <w:rsid w:val="00A002A5"/>
    <w:rsid w:val="00A105C7"/>
    <w:rsid w:val="00A246B6"/>
    <w:rsid w:val="00A47E70"/>
    <w:rsid w:val="00A50CF0"/>
    <w:rsid w:val="00A7671C"/>
    <w:rsid w:val="00AA2CBC"/>
    <w:rsid w:val="00AC5820"/>
    <w:rsid w:val="00AD1CD8"/>
    <w:rsid w:val="00AE68C0"/>
    <w:rsid w:val="00B258BB"/>
    <w:rsid w:val="00B357AF"/>
    <w:rsid w:val="00B67B97"/>
    <w:rsid w:val="00B90300"/>
    <w:rsid w:val="00B968C8"/>
    <w:rsid w:val="00BA3EC5"/>
    <w:rsid w:val="00BA51D9"/>
    <w:rsid w:val="00BB18DA"/>
    <w:rsid w:val="00BB5DFC"/>
    <w:rsid w:val="00BD279D"/>
    <w:rsid w:val="00BD6BB8"/>
    <w:rsid w:val="00C66BA2"/>
    <w:rsid w:val="00C84071"/>
    <w:rsid w:val="00C95985"/>
    <w:rsid w:val="00CA41B1"/>
    <w:rsid w:val="00CA526A"/>
    <w:rsid w:val="00CA529A"/>
    <w:rsid w:val="00CC5026"/>
    <w:rsid w:val="00CC68D0"/>
    <w:rsid w:val="00D03F9A"/>
    <w:rsid w:val="00D06D51"/>
    <w:rsid w:val="00D24991"/>
    <w:rsid w:val="00D50255"/>
    <w:rsid w:val="00D53F10"/>
    <w:rsid w:val="00D63142"/>
    <w:rsid w:val="00D731C0"/>
    <w:rsid w:val="00DE34CF"/>
    <w:rsid w:val="00E13F3D"/>
    <w:rsid w:val="00E30469"/>
    <w:rsid w:val="00E3275E"/>
    <w:rsid w:val="00E34898"/>
    <w:rsid w:val="00E44EBC"/>
    <w:rsid w:val="00E93C9E"/>
    <w:rsid w:val="00EA665B"/>
    <w:rsid w:val="00EB09B7"/>
    <w:rsid w:val="00EE7D7C"/>
    <w:rsid w:val="00EF46B6"/>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2F08AF"/>
    <w:pPr>
      <w:spacing w:after="0"/>
      <w:ind w:left="720"/>
    </w:pPr>
    <w:rPr>
      <w:rFonts w:ascii="Calibri" w:eastAsiaTheme="minorHAnsi" w:hAnsi="Calibri" w:cs="Calibri"/>
      <w:sz w:val="22"/>
      <w:szCs w:val="22"/>
      <w:lang w:val="fr-FR"/>
    </w:rPr>
  </w:style>
  <w:style w:type="character" w:customStyle="1" w:styleId="NOZchn">
    <w:name w:val="NO Zchn"/>
    <w:link w:val="NO"/>
    <w:rsid w:val="000F0B5D"/>
    <w:rPr>
      <w:rFonts w:ascii="Times New Roman" w:hAnsi="Times New Roman"/>
      <w:lang w:val="en-GB" w:eastAsia="en-US"/>
    </w:rPr>
  </w:style>
  <w:style w:type="character" w:customStyle="1" w:styleId="B1Char">
    <w:name w:val="B1 Char"/>
    <w:link w:val="B1"/>
    <w:rsid w:val="000F0B5D"/>
    <w:rPr>
      <w:rFonts w:ascii="Times New Roman" w:hAnsi="Times New Roman"/>
      <w:lang w:val="en-GB" w:eastAsia="en-US"/>
    </w:rPr>
  </w:style>
  <w:style w:type="character" w:customStyle="1" w:styleId="EditorsNoteChar">
    <w:name w:val="Editor's Note Char"/>
    <w:link w:val="EditorsNote"/>
    <w:rsid w:val="000F0B5D"/>
    <w:rPr>
      <w:rFonts w:ascii="Times New Roman" w:hAnsi="Times New Roman"/>
      <w:color w:val="FF0000"/>
      <w:lang w:val="en-GB" w:eastAsia="en-US"/>
    </w:rPr>
  </w:style>
  <w:style w:type="character" w:customStyle="1" w:styleId="B2Char">
    <w:name w:val="B2 Char"/>
    <w:link w:val="B2"/>
    <w:rsid w:val="000F0B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447391">
      <w:bodyDiv w:val="1"/>
      <w:marLeft w:val="0"/>
      <w:marRight w:val="0"/>
      <w:marTop w:val="0"/>
      <w:marBottom w:val="0"/>
      <w:divBdr>
        <w:top w:val="none" w:sz="0" w:space="0" w:color="auto"/>
        <w:left w:val="none" w:sz="0" w:space="0" w:color="auto"/>
        <w:bottom w:val="none" w:sz="0" w:space="0" w:color="auto"/>
        <w:right w:val="none" w:sz="0" w:space="0" w:color="auto"/>
      </w:divBdr>
    </w:div>
    <w:div w:id="174699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CCBCD-A9D0-42DB-A1C8-F65342AFA4CC}">
  <ds:schemaRefs>
    <ds:schemaRef ds:uri="http://schemas.microsoft.com/sharepoint/v3/contenttype/forms"/>
  </ds:schemaRefs>
</ds:datastoreItem>
</file>

<file path=customXml/itemProps2.xml><?xml version="1.0" encoding="utf-8"?>
<ds:datastoreItem xmlns:ds="http://schemas.openxmlformats.org/officeDocument/2006/customXml" ds:itemID="{3EAA9F79-7FCD-4BBB-80B9-4E48DD0D334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3.xml><?xml version="1.0" encoding="utf-8"?>
<ds:datastoreItem xmlns:ds="http://schemas.openxmlformats.org/officeDocument/2006/customXml" ds:itemID="{2355D61B-15D7-4DEC-9B9E-F48A146F1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7FF9E7-D42E-4CB4-B299-ED82CDBF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1026</Words>
  <Characters>5540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QC138E-01</cp:lastModifiedBy>
  <cp:revision>7</cp:revision>
  <cp:lastPrinted>1900-01-01T08:00:00Z</cp:lastPrinted>
  <dcterms:created xsi:type="dcterms:W3CDTF">2020-04-10T09:01:00Z</dcterms:created>
  <dcterms:modified xsi:type="dcterms:W3CDTF">2020-04-10T17:05:00Z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